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27A406FC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E5A24" w:rsidRPr="009E5A24">
        <w:rPr>
          <w:b/>
          <w:i/>
          <w:noProof/>
          <w:sz w:val="28"/>
        </w:rPr>
        <w:t>S5-216571</w:t>
      </w:r>
    </w:p>
    <w:p w14:paraId="46399ADE" w14:textId="2EF69BBB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B61D71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B61D71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B61D71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E5A24" w:rsidRPr="009E5A24">
        <w:rPr>
          <w:noProof/>
          <w:sz w:val="18"/>
        </w:rPr>
        <w:t>S5-216149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805625D" w:rsidR="00BA2A2C" w:rsidRPr="00410371" w:rsidRDefault="00833F31" w:rsidP="00883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883D4F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1F4A392" w:rsidR="00BA2A2C" w:rsidRPr="00410371" w:rsidRDefault="005E2C6B" w:rsidP="00883D4F">
            <w:pPr>
              <w:pStyle w:val="CRCoverPage"/>
              <w:spacing w:after="0"/>
              <w:rPr>
                <w:noProof/>
              </w:rPr>
            </w:pPr>
            <w:r w:rsidRPr="005E2C6B"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46F76C3" w:rsidR="00BA2A2C" w:rsidRPr="00410371" w:rsidRDefault="004771E9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7320FE4" w:rsidR="00BA2A2C" w:rsidRPr="00410371" w:rsidRDefault="007C6981" w:rsidP="007C6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6981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F3E7010" w:rsidR="00BA2A2C" w:rsidRDefault="00894937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4937">
              <w:rPr>
                <w:noProof/>
                <w:lang w:eastAsia="zh-CN"/>
              </w:rPr>
              <w:t>Addition of the Threshold based re-authorization triggers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5A54058" w:rsidR="00BA2A2C" w:rsidRDefault="007B2686" w:rsidP="007C69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C6981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</w:t>
            </w:r>
            <w:r w:rsidR="007C6981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AF488BD" w:rsidR="00BA2A2C" w:rsidRDefault="00271612" w:rsidP="00744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676F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44681">
              <w:rPr>
                <w:noProof/>
              </w:rPr>
              <w:t>22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D6EF1B7" w:rsidR="00BA2A2C" w:rsidRDefault="004676F0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1076F96" w:rsidR="00BA2A2C" w:rsidRDefault="00271612" w:rsidP="007C69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C6981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EF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A457EF" w:rsidRDefault="00A457EF" w:rsidP="00A45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DF4B7EC" w:rsidR="00A457EF" w:rsidRPr="004C3A21" w:rsidRDefault="00A457EF" w:rsidP="007446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the case of threshold based re-authorization triggers is indicated, the NF Service Consumer seeks re-authorization for the quota when the quota contents fall below the supplied threshold. The c</w:t>
            </w:r>
            <w:r w:rsidRPr="00DC7DCA">
              <w:rPr>
                <w:noProof/>
              </w:rPr>
              <w:t xml:space="preserve">ontinued </w:t>
            </w:r>
            <w:r>
              <w:rPr>
                <w:noProof/>
              </w:rPr>
              <w:t xml:space="preserve">service processing about whether the service is allowed or not during the re-authorization progress and how to report the usage when the new quota is granted and the </w:t>
            </w:r>
            <w:r w:rsidRPr="00B46012">
              <w:rPr>
                <w:lang w:eastAsia="zh-CN"/>
              </w:rPr>
              <w:t xml:space="preserve">remaining </w:t>
            </w:r>
            <w:r>
              <w:rPr>
                <w:noProof/>
              </w:rPr>
              <w:t xml:space="preserve">quota is used up are unclear. </w:t>
            </w:r>
          </w:p>
        </w:tc>
      </w:tr>
      <w:tr w:rsidR="00A457EF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A457EF" w:rsidRDefault="00A457EF" w:rsidP="00A45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A457EF" w:rsidRDefault="00A457EF" w:rsidP="00A45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EF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A457EF" w:rsidRDefault="00A457EF" w:rsidP="00A45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01E6460" w:rsidR="00A457EF" w:rsidRDefault="00A457EF" w:rsidP="00A45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continued service processing after the NF Service Consumer seek the re-authorizatino.</w:t>
            </w:r>
          </w:p>
        </w:tc>
      </w:tr>
      <w:tr w:rsidR="00A457EF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A457EF" w:rsidRDefault="00A457EF" w:rsidP="00A45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A457EF" w:rsidRDefault="00A457EF" w:rsidP="00A45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EF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A457EF" w:rsidRDefault="00A457EF" w:rsidP="00A45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8FD77C3" w:rsidR="00A457EF" w:rsidRDefault="00A457EF" w:rsidP="00A45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>threshold based re-authorization triggers mechanism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5FBD9CF" w:rsidR="00BA2A2C" w:rsidRDefault="008A5932" w:rsidP="000C3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0C39EC">
              <w:rPr>
                <w:noProof/>
                <w:lang w:eastAsia="zh-CN"/>
              </w:rPr>
              <w:t>4.2</w:t>
            </w:r>
            <w:bookmarkStart w:id="0" w:name="_GoBack"/>
            <w:bookmarkEnd w:id="0"/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009EE5F" w14:textId="77777777" w:rsidR="004C77C2" w:rsidRPr="00B61687" w:rsidRDefault="004C77C2" w:rsidP="004C77C2">
      <w:pPr>
        <w:pStyle w:val="3"/>
        <w:rPr>
          <w:noProof/>
        </w:rPr>
      </w:pPr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.2</w:t>
      </w:r>
      <w:r w:rsidRPr="00B61687">
        <w:rPr>
          <w:noProof/>
        </w:rPr>
        <w:tab/>
        <w:t>Threshold based re-authorization triggers</w:t>
      </w:r>
    </w:p>
    <w:p w14:paraId="480AA59A" w14:textId="77777777" w:rsidR="004C77C2" w:rsidRDefault="004C77C2" w:rsidP="004C77C2">
      <w:pPr>
        <w:rPr>
          <w:noProof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 xml:space="preserve">may optionally include an indication to the </w:t>
      </w:r>
      <w:r>
        <w:rPr>
          <w:noProof/>
        </w:rPr>
        <w:t xml:space="preserve">NF Service Consumer </w:t>
      </w:r>
      <w:r w:rsidRPr="00B61687">
        <w:rPr>
          <w:noProof/>
        </w:rPr>
        <w:t>of the remaining quota threshold that shall trigger a quota re-authorization.</w:t>
      </w:r>
    </w:p>
    <w:p w14:paraId="65C3D8E1" w14:textId="422EBBD6" w:rsidR="00151EC8" w:rsidRDefault="004C77C2" w:rsidP="00151EC8">
      <w:r w:rsidRPr="006804F7">
        <w:rPr>
          <w:noProof/>
        </w:rPr>
        <w:t>If received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q</w:t>
      </w:r>
      <w:r w:rsidRPr="006804F7">
        <w:rPr>
          <w:noProof/>
        </w:rPr>
        <w:t>uota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t</w:t>
      </w:r>
      <w:r w:rsidRPr="006804F7">
        <w:rPr>
          <w:noProof/>
        </w:rPr>
        <w:t>hreshold based re-authorization triggers</w:t>
      </w:r>
      <w:r>
        <w:rPr>
          <w:noProof/>
        </w:rPr>
        <w:t xml:space="preserve"> (i.e.</w:t>
      </w:r>
      <w:r w:rsidRPr="006804F7">
        <w:t xml:space="preserve"> </w:t>
      </w:r>
      <w:r w:rsidRPr="006804F7">
        <w:rPr>
          <w:noProof/>
        </w:rPr>
        <w:t>timeQuotaThreshold</w:t>
      </w:r>
      <w:r>
        <w:rPr>
          <w:noProof/>
        </w:rPr>
        <w:t>,</w:t>
      </w:r>
      <w:r w:rsidRPr="00D32109">
        <w:t xml:space="preserve"> </w:t>
      </w:r>
      <w:proofErr w:type="spellStart"/>
      <w:r>
        <w:t>v</w:t>
      </w:r>
      <w:r w:rsidRPr="00D32109">
        <w:rPr>
          <w:noProof/>
        </w:rPr>
        <w:t>olumeQuotaThreshold</w:t>
      </w:r>
      <w:proofErr w:type="spellEnd"/>
      <w:r>
        <w:rPr>
          <w:noProof/>
        </w:rPr>
        <w:t xml:space="preserve">, </w:t>
      </w:r>
      <w:r w:rsidRPr="00D32109">
        <w:rPr>
          <w:noProof/>
        </w:rPr>
        <w:t>unitQuotaThreshold</w:t>
      </w:r>
      <w:r>
        <w:rPr>
          <w:noProof/>
        </w:rPr>
        <w:t>)</w:t>
      </w:r>
      <w:r w:rsidRPr="006804F7">
        <w:rPr>
          <w:noProof/>
        </w:rPr>
        <w:t>, the NF Service Consumer shall seek re-authorization for the quota when the quota contents fall below the supplied threshold.</w:t>
      </w:r>
      <w:ins w:id="1" w:author="Huawei-1" w:date="2021-11-04T14:37:00Z">
        <w:r w:rsidR="00936A64" w:rsidRPr="00936A64">
          <w:rPr>
            <w:noProof/>
          </w:rPr>
          <w:t xml:space="preserve"> </w:t>
        </w:r>
        <w:r w:rsidR="00936A64">
          <w:rPr>
            <w:noProof/>
          </w:rPr>
          <w:t xml:space="preserve">The NF Service Consumer allows the service to continue whilst the re-authorization is progress, until the </w:t>
        </w:r>
        <w:r w:rsidR="00936A64" w:rsidRPr="00E73E34">
          <w:rPr>
            <w:noProof/>
          </w:rPr>
          <w:t xml:space="preserve">remaining </w:t>
        </w:r>
        <w:r w:rsidR="00936A64">
          <w:rPr>
            <w:noProof/>
          </w:rPr>
          <w:t>part had been used up.</w:t>
        </w:r>
      </w:ins>
    </w:p>
    <w:p w14:paraId="622AFC4E" w14:textId="77777777" w:rsidR="000456F1" w:rsidRDefault="000456F1" w:rsidP="000456F1">
      <w:pPr>
        <w:rPr>
          <w:noProof/>
        </w:rPr>
      </w:pPr>
      <w:r>
        <w:rPr>
          <w:noProof/>
        </w:rPr>
        <w:t>If the threshold triggers were included along with the quota granted, the Credit-Control client, then, shall seek re-authorization from the server for the quota when the quota contents fall below the supplied threshold. The client shall allow service to continue whilst the re-authorization is progress, until the original quota had been consumed.</w:t>
      </w:r>
    </w:p>
    <w:p w14:paraId="1C5CA246" w14:textId="77777777" w:rsidR="00E257B7" w:rsidRPr="000456F1" w:rsidRDefault="00E257B7" w:rsidP="00151E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57B7" w:rsidRPr="007215AA" w14:paraId="33D1206F" w14:textId="77777777" w:rsidTr="004E6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25D7B5" w14:textId="507D0EFB" w:rsidR="00E257B7" w:rsidRPr="007215AA" w:rsidRDefault="00E257B7" w:rsidP="004E6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8CA1F4A" w14:textId="77777777" w:rsidR="00E257B7" w:rsidRPr="00151EC8" w:rsidRDefault="00E257B7" w:rsidP="00151EC8"/>
    <w:sectPr w:rsidR="00E257B7" w:rsidRPr="00151E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E28BE" w14:textId="77777777" w:rsidR="00762C19" w:rsidRDefault="00762C19">
      <w:r>
        <w:separator/>
      </w:r>
    </w:p>
  </w:endnote>
  <w:endnote w:type="continuationSeparator" w:id="0">
    <w:p w14:paraId="3221230D" w14:textId="77777777" w:rsidR="00762C19" w:rsidRDefault="0076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BB494" w14:textId="77777777" w:rsidR="00762C19" w:rsidRDefault="00762C19">
      <w:r>
        <w:separator/>
      </w:r>
    </w:p>
  </w:footnote>
  <w:footnote w:type="continuationSeparator" w:id="0">
    <w:p w14:paraId="6CCB2A08" w14:textId="77777777" w:rsidR="00762C19" w:rsidRDefault="00762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5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  <w:num w:numId="3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C7"/>
    <w:rsid w:val="0003125B"/>
    <w:rsid w:val="00031935"/>
    <w:rsid w:val="0003353A"/>
    <w:rsid w:val="000436D5"/>
    <w:rsid w:val="000438C7"/>
    <w:rsid w:val="000456F1"/>
    <w:rsid w:val="0004612D"/>
    <w:rsid w:val="000478EA"/>
    <w:rsid w:val="00052638"/>
    <w:rsid w:val="00057608"/>
    <w:rsid w:val="00077F09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39EC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3E59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AE0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745B"/>
    <w:rsid w:val="001879C9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2BDB"/>
    <w:rsid w:val="002044B9"/>
    <w:rsid w:val="002055B3"/>
    <w:rsid w:val="002068B2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026"/>
    <w:rsid w:val="00255C89"/>
    <w:rsid w:val="00256154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41AF"/>
    <w:rsid w:val="002D4593"/>
    <w:rsid w:val="002D7B66"/>
    <w:rsid w:val="002E2A8F"/>
    <w:rsid w:val="002E4132"/>
    <w:rsid w:val="002E45B7"/>
    <w:rsid w:val="002E7506"/>
    <w:rsid w:val="002F048C"/>
    <w:rsid w:val="002F24D5"/>
    <w:rsid w:val="002F51F8"/>
    <w:rsid w:val="002F5B2A"/>
    <w:rsid w:val="003015D2"/>
    <w:rsid w:val="00305409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1B24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90E46"/>
    <w:rsid w:val="00391556"/>
    <w:rsid w:val="00395F8A"/>
    <w:rsid w:val="00397925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4197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49B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622F6"/>
    <w:rsid w:val="004676F0"/>
    <w:rsid w:val="00472CF5"/>
    <w:rsid w:val="004732F0"/>
    <w:rsid w:val="004771E9"/>
    <w:rsid w:val="004800D4"/>
    <w:rsid w:val="00481E63"/>
    <w:rsid w:val="00482204"/>
    <w:rsid w:val="00487D80"/>
    <w:rsid w:val="00496330"/>
    <w:rsid w:val="004A3174"/>
    <w:rsid w:val="004A41D1"/>
    <w:rsid w:val="004A4900"/>
    <w:rsid w:val="004A4C90"/>
    <w:rsid w:val="004B6621"/>
    <w:rsid w:val="004B75B7"/>
    <w:rsid w:val="004C0C73"/>
    <w:rsid w:val="004C1F29"/>
    <w:rsid w:val="004C3037"/>
    <w:rsid w:val="004C3A21"/>
    <w:rsid w:val="004C69C0"/>
    <w:rsid w:val="004C77C2"/>
    <w:rsid w:val="004D1CB9"/>
    <w:rsid w:val="004D236F"/>
    <w:rsid w:val="004D326A"/>
    <w:rsid w:val="004E0AA6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352FF"/>
    <w:rsid w:val="0054057B"/>
    <w:rsid w:val="005450EE"/>
    <w:rsid w:val="00546102"/>
    <w:rsid w:val="00547111"/>
    <w:rsid w:val="0055412F"/>
    <w:rsid w:val="00557920"/>
    <w:rsid w:val="005678B2"/>
    <w:rsid w:val="0057163E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D7D87"/>
    <w:rsid w:val="005E04B9"/>
    <w:rsid w:val="005E203B"/>
    <w:rsid w:val="005E2C44"/>
    <w:rsid w:val="005E2C6B"/>
    <w:rsid w:val="005F4D03"/>
    <w:rsid w:val="005F6915"/>
    <w:rsid w:val="005F7559"/>
    <w:rsid w:val="006018DB"/>
    <w:rsid w:val="006029AF"/>
    <w:rsid w:val="00610582"/>
    <w:rsid w:val="006106B0"/>
    <w:rsid w:val="0061098C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2874"/>
    <w:rsid w:val="00703287"/>
    <w:rsid w:val="007045E0"/>
    <w:rsid w:val="0071285F"/>
    <w:rsid w:val="00717F47"/>
    <w:rsid w:val="00725FE9"/>
    <w:rsid w:val="007318B6"/>
    <w:rsid w:val="0073329E"/>
    <w:rsid w:val="00741605"/>
    <w:rsid w:val="00744681"/>
    <w:rsid w:val="00750318"/>
    <w:rsid w:val="0075042C"/>
    <w:rsid w:val="00751BFD"/>
    <w:rsid w:val="0075459D"/>
    <w:rsid w:val="00757706"/>
    <w:rsid w:val="0076247B"/>
    <w:rsid w:val="007626A1"/>
    <w:rsid w:val="00762C19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1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2686"/>
    <w:rsid w:val="007B512A"/>
    <w:rsid w:val="007B62E9"/>
    <w:rsid w:val="007C2097"/>
    <w:rsid w:val="007C2DF3"/>
    <w:rsid w:val="007C33A4"/>
    <w:rsid w:val="007C6981"/>
    <w:rsid w:val="007C70D9"/>
    <w:rsid w:val="007D42A6"/>
    <w:rsid w:val="007D4DBE"/>
    <w:rsid w:val="007D6A07"/>
    <w:rsid w:val="007D7258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5030"/>
    <w:rsid w:val="008279FA"/>
    <w:rsid w:val="00832867"/>
    <w:rsid w:val="00833F31"/>
    <w:rsid w:val="008343F3"/>
    <w:rsid w:val="00834420"/>
    <w:rsid w:val="00835518"/>
    <w:rsid w:val="00837136"/>
    <w:rsid w:val="00841CB4"/>
    <w:rsid w:val="0084203B"/>
    <w:rsid w:val="00847926"/>
    <w:rsid w:val="00853E2F"/>
    <w:rsid w:val="008626E7"/>
    <w:rsid w:val="00870EE7"/>
    <w:rsid w:val="008725A2"/>
    <w:rsid w:val="008738FB"/>
    <w:rsid w:val="008775C0"/>
    <w:rsid w:val="008809D5"/>
    <w:rsid w:val="00883D4F"/>
    <w:rsid w:val="00884A8C"/>
    <w:rsid w:val="00886514"/>
    <w:rsid w:val="00887A1F"/>
    <w:rsid w:val="00894937"/>
    <w:rsid w:val="00894B4C"/>
    <w:rsid w:val="00895C84"/>
    <w:rsid w:val="00897FBB"/>
    <w:rsid w:val="008A45A6"/>
    <w:rsid w:val="008A5932"/>
    <w:rsid w:val="008A59E2"/>
    <w:rsid w:val="008B1C23"/>
    <w:rsid w:val="008B5005"/>
    <w:rsid w:val="008B52BA"/>
    <w:rsid w:val="008B533D"/>
    <w:rsid w:val="008B7261"/>
    <w:rsid w:val="008B786B"/>
    <w:rsid w:val="008C538F"/>
    <w:rsid w:val="008D3690"/>
    <w:rsid w:val="008D45BF"/>
    <w:rsid w:val="008E13BF"/>
    <w:rsid w:val="008E50D4"/>
    <w:rsid w:val="008E5459"/>
    <w:rsid w:val="008F301A"/>
    <w:rsid w:val="008F3878"/>
    <w:rsid w:val="008F61BF"/>
    <w:rsid w:val="008F686C"/>
    <w:rsid w:val="009004BC"/>
    <w:rsid w:val="0090492C"/>
    <w:rsid w:val="00912806"/>
    <w:rsid w:val="00912CFF"/>
    <w:rsid w:val="009148DE"/>
    <w:rsid w:val="00915FED"/>
    <w:rsid w:val="009208D6"/>
    <w:rsid w:val="0092279C"/>
    <w:rsid w:val="009305AD"/>
    <w:rsid w:val="00930F5C"/>
    <w:rsid w:val="009324F3"/>
    <w:rsid w:val="00936A64"/>
    <w:rsid w:val="0094794B"/>
    <w:rsid w:val="009517A2"/>
    <w:rsid w:val="00955B5B"/>
    <w:rsid w:val="009568D4"/>
    <w:rsid w:val="00956CCC"/>
    <w:rsid w:val="00964DBF"/>
    <w:rsid w:val="00965DA1"/>
    <w:rsid w:val="00972496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5A24"/>
    <w:rsid w:val="009E6F64"/>
    <w:rsid w:val="009F734F"/>
    <w:rsid w:val="009F7516"/>
    <w:rsid w:val="00A00898"/>
    <w:rsid w:val="00A01B80"/>
    <w:rsid w:val="00A034B8"/>
    <w:rsid w:val="00A15A76"/>
    <w:rsid w:val="00A16221"/>
    <w:rsid w:val="00A17743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57EF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189C"/>
    <w:rsid w:val="00B32007"/>
    <w:rsid w:val="00B36085"/>
    <w:rsid w:val="00B40238"/>
    <w:rsid w:val="00B442C0"/>
    <w:rsid w:val="00B46464"/>
    <w:rsid w:val="00B505B7"/>
    <w:rsid w:val="00B530D2"/>
    <w:rsid w:val="00B53447"/>
    <w:rsid w:val="00B55B29"/>
    <w:rsid w:val="00B56564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244C"/>
    <w:rsid w:val="00B74EE2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C01"/>
    <w:rsid w:val="00C27BFF"/>
    <w:rsid w:val="00C31D10"/>
    <w:rsid w:val="00C33069"/>
    <w:rsid w:val="00C337F3"/>
    <w:rsid w:val="00C33807"/>
    <w:rsid w:val="00C440F8"/>
    <w:rsid w:val="00C44B4D"/>
    <w:rsid w:val="00C4536D"/>
    <w:rsid w:val="00C45985"/>
    <w:rsid w:val="00C524F2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A70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37153"/>
    <w:rsid w:val="00D4394C"/>
    <w:rsid w:val="00D50255"/>
    <w:rsid w:val="00D51718"/>
    <w:rsid w:val="00D53F7F"/>
    <w:rsid w:val="00D563D8"/>
    <w:rsid w:val="00D60574"/>
    <w:rsid w:val="00D61512"/>
    <w:rsid w:val="00D619AA"/>
    <w:rsid w:val="00D63730"/>
    <w:rsid w:val="00D65E0D"/>
    <w:rsid w:val="00D66455"/>
    <w:rsid w:val="00D6786C"/>
    <w:rsid w:val="00D706EC"/>
    <w:rsid w:val="00D76913"/>
    <w:rsid w:val="00D77409"/>
    <w:rsid w:val="00D8194D"/>
    <w:rsid w:val="00D8220F"/>
    <w:rsid w:val="00D831FD"/>
    <w:rsid w:val="00D9356E"/>
    <w:rsid w:val="00D949F1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D33C9"/>
    <w:rsid w:val="00DD613F"/>
    <w:rsid w:val="00DD79CD"/>
    <w:rsid w:val="00DE2BF2"/>
    <w:rsid w:val="00DE34CF"/>
    <w:rsid w:val="00DE6E72"/>
    <w:rsid w:val="00DF1A08"/>
    <w:rsid w:val="00DF40BA"/>
    <w:rsid w:val="00DF5BC7"/>
    <w:rsid w:val="00DF669C"/>
    <w:rsid w:val="00E122B1"/>
    <w:rsid w:val="00E12DED"/>
    <w:rsid w:val="00E13F3D"/>
    <w:rsid w:val="00E16B8A"/>
    <w:rsid w:val="00E1718C"/>
    <w:rsid w:val="00E252AB"/>
    <w:rsid w:val="00E257B7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B6794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57C77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A3403-DF84-4488-9211-F882F40D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Huawei-11</cp:lastModifiedBy>
  <cp:revision>4</cp:revision>
  <cp:lastPrinted>1899-12-31T23:00:00Z</cp:lastPrinted>
  <dcterms:created xsi:type="dcterms:W3CDTF">2021-11-24T07:11:00Z</dcterms:created>
  <dcterms:modified xsi:type="dcterms:W3CDTF">2021-11-24T07:12:00Z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(3)TIWxGt9hQo2Qu0G3Lh+FJ5K/qBLUfgsag3qcGxBYWqcHmOcrkSBO68xV9oUUSGM3tkkMJott
LRaMH8OhK2bzm5MEfHNwBP5FB2pnUIncou6uKwKsDNtS7YQCPnAB1gDbBTce9wJGnXvjDNeV
jT9Rzirkv4Ei6fc6CBz/T1fRburJgC01JykcNVRWm7ILH1R8+ydxMzzijf2b675FOq+SmRxj
1eD0rKOv6gBKBBSO7Y</vt:lpwstr>
  </property>
  <property fmtid="{D5CDD505-2E9C-101B-9397-08002B2CF9AE}" pid="22" name="_2015_ms_pID_7253431">
    <vt:lpwstr>iL1VKrQZaCiXOL2psitT0OUkaQEuNRCva7bRr5d9MBWgI2O4ugvK7z
Hk8BbiNPQC4WBY28t8mbkMSl9iDI2tySVqicuwUAZRBFNdmWBoYZDs4BejMR5eEXzCVBw2uz
TCvpczrTfe/qgm4+TYLbPalXbULyzWEXmAvJGE8+faczB+4W90qxIcBGH3F0VqG9phFidZ+z
SzKgsESuGJLp9p2e3sc8gGnkAyBELCOtocOu</vt:lpwstr>
  </property>
  <property fmtid="{D5CDD505-2E9C-101B-9397-08002B2CF9AE}" pid="23" name="_2015_ms_pID_7253432">
    <vt:lpwstr>I0GWbD1upMwq3mDimZf5NqQ=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1633085079</vt:lpwstr>
  </property>
</Properties>
</file>